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62FA0F43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7736C">
        <w:rPr>
          <w:b/>
          <w:i/>
          <w:noProof/>
          <w:sz w:val="28"/>
        </w:rPr>
        <w:t>7565</w:t>
      </w:r>
    </w:p>
    <w:p w14:paraId="3F2B72DC" w14:textId="77777777" w:rsidR="0077736C" w:rsidRDefault="0077736C" w:rsidP="0077736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7C89D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7736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3381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6244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EEEC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736C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1A0E8B" w:rsidR="001E41F3" w:rsidRPr="00410371" w:rsidRDefault="007773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DAB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6244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3B6F88" w:rsidR="00F25D98" w:rsidRDefault="00DB62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2200C" w:rsidR="001E41F3" w:rsidRDefault="007773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</w:t>
            </w:r>
            <w:r w:rsidR="00DB6244">
              <w:t xml:space="preserve">CR TS 32.254 </w:t>
            </w:r>
            <w:r w:rsidR="00DB6244" w:rsidRPr="00DB6244">
              <w:t>SUPI and APF ID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64463" w:rsidR="001E41F3" w:rsidRDefault="0077736C">
            <w:pPr>
              <w:pStyle w:val="CRCoverPage"/>
              <w:spacing w:after="0"/>
              <w:ind w:left="100"/>
              <w:rPr>
                <w:noProof/>
              </w:rPr>
            </w:pPr>
            <w:r w:rsidRPr="0077736C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CCD25" w:rsidR="001E41F3" w:rsidRDefault="0077736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0C92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6244">
              <w:t>1</w:t>
            </w:r>
            <w:r w:rsidR="0077736C">
              <w:t>1</w:t>
            </w:r>
            <w:r w:rsidR="00AE5DD8">
              <w:t>-</w:t>
            </w:r>
            <w:r w:rsidR="00DB6244">
              <w:t>0</w:t>
            </w:r>
            <w:r w:rsidR="0077736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0C1BC4" w:rsidR="001E41F3" w:rsidRDefault="007773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DF66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24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EF5C5" w:rsidR="001E41F3" w:rsidRDefault="00DB6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Application ID on the Charging Data Request Message used for 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120DD1" w:rsidR="001E41F3" w:rsidRDefault="00C0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Charging Data messages with Application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B8332" w:rsidR="001E41F3" w:rsidRDefault="00DB6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Subscriber Identifier IE </w:t>
            </w:r>
            <w:r w:rsidR="00C02022">
              <w:rPr>
                <w:noProof/>
              </w:rPr>
              <w:t xml:space="preserve">continues to be </w:t>
            </w:r>
            <w:r>
              <w:rPr>
                <w:noProof/>
              </w:rPr>
              <w:t xml:space="preserve">used </w:t>
            </w:r>
            <w:r w:rsidR="00C02022">
              <w:rPr>
                <w:noProof/>
              </w:rPr>
              <w:t>for identification of the application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AA08C" w:rsidR="001E41F3" w:rsidRDefault="00DB6244">
            <w:pPr>
              <w:pStyle w:val="CRCoverPage"/>
              <w:spacing w:after="0"/>
              <w:ind w:left="100"/>
              <w:rPr>
                <w:noProof/>
              </w:rPr>
            </w:pPr>
            <w:r w:rsidRPr="00DB6244">
              <w:rPr>
                <w:noProof/>
              </w:rPr>
              <w:t>6.2a.1.2.1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CE334" w:rsidR="001E41F3" w:rsidRDefault="00DB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51B21" w:rsidR="001E41F3" w:rsidRDefault="00DB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56C5809" w:rsidR="001E41F3" w:rsidRDefault="004079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7A3F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9CDA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79F2">
              <w:rPr>
                <w:noProof/>
              </w:rPr>
              <w:t xml:space="preserve"> 32.255</w:t>
            </w:r>
            <w:r w:rsidR="000A6394">
              <w:rPr>
                <w:noProof/>
              </w:rPr>
              <w:t xml:space="preserve"> CR </w:t>
            </w:r>
            <w:r w:rsidR="004079F2">
              <w:rPr>
                <w:noProof/>
              </w:rPr>
              <w:t>0469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BDD93D" w14:textId="77777777" w:rsidR="001E41F3" w:rsidRDefault="001E41F3">
      <w:pPr>
        <w:rPr>
          <w:noProof/>
        </w:rPr>
      </w:pPr>
    </w:p>
    <w:p w14:paraId="70C204AF" w14:textId="77777777" w:rsidR="00DB6244" w:rsidRDefault="00DB6244">
      <w:pPr>
        <w:rPr>
          <w:noProof/>
        </w:rPr>
      </w:pPr>
    </w:p>
    <w:p w14:paraId="07F38D77" w14:textId="77777777" w:rsidR="00DB6244" w:rsidRDefault="00DB6244">
      <w:pPr>
        <w:rPr>
          <w:noProof/>
        </w:rPr>
      </w:pPr>
    </w:p>
    <w:p w14:paraId="3F519C73" w14:textId="77777777" w:rsidR="00DB6244" w:rsidRDefault="00DB6244">
      <w:pPr>
        <w:rPr>
          <w:noProof/>
        </w:rPr>
      </w:pPr>
    </w:p>
    <w:p w14:paraId="47C2F852" w14:textId="77777777" w:rsidR="00DB6244" w:rsidRDefault="00DB6244">
      <w:pPr>
        <w:rPr>
          <w:noProof/>
        </w:rPr>
      </w:pPr>
    </w:p>
    <w:p w14:paraId="7EEA8990" w14:textId="77777777" w:rsidR="00DB6244" w:rsidRDefault="00DB62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244" w14:paraId="5053E82A" w14:textId="77777777" w:rsidTr="00FE4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781F42" w14:textId="77777777" w:rsidR="00DB6244" w:rsidRDefault="00DB6244" w:rsidP="00FE4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DFE6E25" w14:textId="77777777" w:rsidR="00DB6244" w:rsidRDefault="00DB6244" w:rsidP="00DB6244">
      <w:pPr>
        <w:rPr>
          <w:rFonts w:ascii="Arial" w:hAnsi="Arial"/>
          <w:noProof/>
          <w:sz w:val="28"/>
        </w:rPr>
      </w:pPr>
    </w:p>
    <w:p w14:paraId="1CC7D091" w14:textId="77777777" w:rsidR="00DB6244" w:rsidRDefault="00DB6244">
      <w:pPr>
        <w:rPr>
          <w:noProof/>
        </w:rPr>
      </w:pPr>
    </w:p>
    <w:p w14:paraId="30715E28" w14:textId="77777777" w:rsidR="00DB6244" w:rsidRPr="005B57B2" w:rsidRDefault="00DB6244" w:rsidP="00DB6244">
      <w:pPr>
        <w:pStyle w:val="Heading5"/>
      </w:pPr>
      <w:bookmarkStart w:id="1" w:name="_Toc122692355"/>
      <w:r w:rsidRPr="005B57B2">
        <w:t>6.2a.1.2.1</w:t>
      </w:r>
      <w:r w:rsidRPr="005B57B2">
        <w:tab/>
        <w:t>Charging Data Request message</w:t>
      </w:r>
      <w:bookmarkEnd w:id="1"/>
    </w:p>
    <w:p w14:paraId="0835FB9A" w14:textId="77777777" w:rsidR="00DB6244" w:rsidRPr="005B57B2" w:rsidRDefault="00DB6244" w:rsidP="00DB6244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1A01F8F9" w14:textId="77777777" w:rsidR="00DB6244" w:rsidRPr="005B57B2" w:rsidRDefault="00DB6244" w:rsidP="00DB6244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</w:t>
      </w:r>
      <w:proofErr w:type="gramStart"/>
      <w:r w:rsidRPr="005B57B2">
        <w:rPr>
          <w:rFonts w:eastAsia="MS Mincho"/>
        </w:rPr>
        <w:t>contents</w:t>
      </w:r>
      <w:proofErr w:type="gramEnd"/>
      <w:r w:rsidRPr="005B57B2">
        <w:rPr>
          <w:rFonts w:eastAsia="MS Mincho"/>
        </w:rPr>
        <w:t xml:space="preserve">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9"/>
        <w:gridCol w:w="1049"/>
        <w:gridCol w:w="4541"/>
      </w:tblGrid>
      <w:tr w:rsidR="00DB6244" w:rsidRPr="005B57B2" w14:paraId="2AF08B6B" w14:textId="77777777" w:rsidTr="00DB6244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8B91A82" w14:textId="77777777" w:rsidR="00DB6244" w:rsidRPr="009A6B40" w:rsidRDefault="00DB6244" w:rsidP="00FE43DF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03AD3F4" w14:textId="77777777" w:rsidR="00DB6244" w:rsidRPr="009A6B40" w:rsidRDefault="00DB6244" w:rsidP="00FE43DF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BE2129A" w14:textId="77777777" w:rsidR="00DB6244" w:rsidRPr="009A6B40" w:rsidRDefault="00DB6244" w:rsidP="00FE43DF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DB6244" w:rsidRPr="005B57B2" w14:paraId="7060B3AC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692149E1" w14:textId="77777777" w:rsidR="00DB6244" w:rsidRPr="009A6B40" w:rsidRDefault="00DB6244" w:rsidP="00FE43DF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D1C3DEA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7F80198A" w14:textId="77777777" w:rsidR="00DB6244" w:rsidRPr="009A6B40" w:rsidRDefault="00DB6244" w:rsidP="00FE43DF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B6244" w:rsidRPr="005B57B2" w14:paraId="7F3A9815" w14:textId="77777777" w:rsidTr="00DB624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8D9C718" w14:textId="77777777" w:rsidR="00DB6244" w:rsidRPr="009A6B40" w:rsidRDefault="00DB6244" w:rsidP="00FE43DF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65B7B610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41" w:type="dxa"/>
            <w:shd w:val="clear" w:color="auto" w:fill="auto"/>
            <w:hideMark/>
          </w:tcPr>
          <w:p w14:paraId="53D0758E" w14:textId="2270D080" w:rsidR="00DB6244" w:rsidRPr="005B57B2" w:rsidRDefault="00DB6244" w:rsidP="00FE43DF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del w:id="2" w:author="Joao Rodrigues" w:date="2023-10-24T15:39:00Z">
              <w:r w:rsidDel="00DB6244">
                <w:rPr>
                  <w:lang w:bidi="ar-IQ"/>
                </w:rPr>
                <w:delText>, and holds the identifier of the AF</w:delText>
              </w:r>
            </w:del>
          </w:p>
        </w:tc>
      </w:tr>
      <w:tr w:rsidR="00DB6244" w:rsidRPr="005B57B2" w14:paraId="36AF23C0" w14:textId="77777777" w:rsidTr="00DB6244">
        <w:trPr>
          <w:jc w:val="center"/>
          <w:ins w:id="3" w:author="Joao Rodrigues" w:date="2023-10-24T15:38:00Z"/>
        </w:trPr>
        <w:tc>
          <w:tcPr>
            <w:tcW w:w="3332" w:type="dxa"/>
            <w:shd w:val="clear" w:color="auto" w:fill="auto"/>
          </w:tcPr>
          <w:p w14:paraId="79A393EB" w14:textId="117ECDDD" w:rsidR="00DB6244" w:rsidRPr="009A6B40" w:rsidRDefault="00DB6244" w:rsidP="00FE43DF">
            <w:pPr>
              <w:pStyle w:val="TAL"/>
              <w:rPr>
                <w:ins w:id="4" w:author="Joao Rodrigues" w:date="2023-10-24T15:38:00Z"/>
                <w:bCs/>
              </w:rPr>
            </w:pPr>
            <w:ins w:id="5" w:author="Joao Rodrigues" w:date="2023-10-24T15:39:00Z">
              <w:r>
                <w:rPr>
                  <w:bCs/>
                </w:rPr>
                <w:t>Application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36E91D7" w14:textId="78BC2B80" w:rsidR="00DB6244" w:rsidRPr="009A6B40" w:rsidRDefault="00DB6244" w:rsidP="00FE43DF">
            <w:pPr>
              <w:pStyle w:val="TAC"/>
              <w:keepNext w:val="0"/>
              <w:keepLines w:val="0"/>
              <w:rPr>
                <w:ins w:id="6" w:author="Joao Rodrigues" w:date="2023-10-24T15:38:00Z"/>
                <w:szCs w:val="18"/>
              </w:rPr>
            </w:pPr>
            <w:ins w:id="7" w:author="Joao Rodrigues" w:date="2023-10-24T15:38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41" w:type="dxa"/>
            <w:shd w:val="clear" w:color="auto" w:fill="auto"/>
          </w:tcPr>
          <w:p w14:paraId="13DD9523" w14:textId="349B3FB7" w:rsidR="00DB6244" w:rsidRPr="005B57B2" w:rsidRDefault="00DB6244" w:rsidP="00FE43DF">
            <w:pPr>
              <w:pStyle w:val="TAL"/>
              <w:rPr>
                <w:ins w:id="8" w:author="Joao Rodrigues" w:date="2023-10-24T15:38:00Z"/>
                <w:lang w:bidi="ar-IQ"/>
              </w:rPr>
            </w:pPr>
            <w:ins w:id="9" w:author="Joao Rodrigues" w:date="2023-10-24T15:39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, and holds the identifier of the AF</w:t>
              </w:r>
            </w:ins>
          </w:p>
        </w:tc>
      </w:tr>
      <w:tr w:rsidR="00DB6244" w:rsidRPr="005B57B2" w14:paraId="3FF8ABC4" w14:textId="77777777" w:rsidTr="00DB624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5E9531F" w14:textId="77777777" w:rsidR="00DB6244" w:rsidRPr="009A6B40" w:rsidRDefault="00DB6244" w:rsidP="00FE43DF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326788B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41" w:type="dxa"/>
            <w:shd w:val="clear" w:color="auto" w:fill="auto"/>
            <w:hideMark/>
          </w:tcPr>
          <w:p w14:paraId="55EB53BF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B6244" w:rsidRPr="005B57B2" w14:paraId="73C802DF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41E24ED4" w14:textId="77777777" w:rsidR="00DB6244" w:rsidRPr="009A6B40" w:rsidRDefault="00DB6244" w:rsidP="00FE43DF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1F6DF94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41" w:type="dxa"/>
            <w:shd w:val="clear" w:color="auto" w:fill="auto"/>
          </w:tcPr>
          <w:p w14:paraId="16EBEBF6" w14:textId="77777777" w:rsidR="00DB6244" w:rsidRPr="005B57B2" w:rsidRDefault="00DB6244" w:rsidP="00FE43DF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B6244" w:rsidRPr="005B57B2" w14:paraId="52A4B5EA" w14:textId="77777777" w:rsidTr="00DB624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B23224A" w14:textId="77777777" w:rsidR="00DB6244" w:rsidRPr="009A6B40" w:rsidRDefault="00DB6244" w:rsidP="00FE43DF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6DE765B2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41" w:type="dxa"/>
            <w:shd w:val="clear" w:color="auto" w:fill="auto"/>
            <w:hideMark/>
          </w:tcPr>
          <w:p w14:paraId="61353E52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B6244" w:rsidRPr="005B57B2" w14:paraId="34AC8AA8" w14:textId="77777777" w:rsidTr="00DB624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3E3C1F4" w14:textId="77777777" w:rsidR="00DB6244" w:rsidRPr="009A6B40" w:rsidRDefault="00DB6244" w:rsidP="00FE43DF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3946F5B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41" w:type="dxa"/>
            <w:shd w:val="clear" w:color="auto" w:fill="auto"/>
            <w:hideMark/>
          </w:tcPr>
          <w:p w14:paraId="1080B500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B6244" w:rsidRPr="005B57B2" w14:paraId="6A358185" w14:textId="77777777" w:rsidTr="00DB6244">
        <w:trPr>
          <w:trHeight w:val="66"/>
          <w:jc w:val="center"/>
        </w:trPr>
        <w:tc>
          <w:tcPr>
            <w:tcW w:w="3341" w:type="dxa"/>
            <w:gridSpan w:val="2"/>
            <w:shd w:val="clear" w:color="auto" w:fill="auto"/>
          </w:tcPr>
          <w:p w14:paraId="5A5017B6" w14:textId="77777777" w:rsidR="00DB6244" w:rsidRPr="009A6B40" w:rsidRDefault="00DB6244" w:rsidP="00FE43DF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49" w:type="dxa"/>
            <w:shd w:val="clear" w:color="auto" w:fill="auto"/>
          </w:tcPr>
          <w:p w14:paraId="4DAA824C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41" w:type="dxa"/>
            <w:shd w:val="clear" w:color="auto" w:fill="auto"/>
          </w:tcPr>
          <w:p w14:paraId="21558E01" w14:textId="77777777" w:rsidR="00DB6244" w:rsidRPr="005B57B2" w:rsidRDefault="00DB6244" w:rsidP="00FE43DF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DB6244" w:rsidRPr="005B57B2" w14:paraId="009AA950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21B6BE42" w14:textId="77777777" w:rsidR="00DB6244" w:rsidRPr="009A6B40" w:rsidRDefault="00DB6244" w:rsidP="00FE43DF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AADB5E0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752752A6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DB6244" w:rsidRPr="009A6B40" w14:paraId="356A7758" w14:textId="77777777" w:rsidTr="00DB6244">
        <w:trPr>
          <w:jc w:val="center"/>
        </w:trPr>
        <w:tc>
          <w:tcPr>
            <w:tcW w:w="3341" w:type="dxa"/>
            <w:gridSpan w:val="2"/>
            <w:shd w:val="clear" w:color="auto" w:fill="auto"/>
          </w:tcPr>
          <w:p w14:paraId="485E110B" w14:textId="77777777" w:rsidR="00DB6244" w:rsidRPr="009A6B40" w:rsidRDefault="00DB6244" w:rsidP="00FE43DF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49" w:type="dxa"/>
            <w:shd w:val="clear" w:color="auto" w:fill="auto"/>
          </w:tcPr>
          <w:p w14:paraId="5BC0A890" w14:textId="77777777" w:rsidR="00DB6244" w:rsidRPr="005B57B2" w:rsidRDefault="00DB6244" w:rsidP="00FE43DF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090F9241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DB6244" w:rsidRPr="005B57B2" w14:paraId="5EBEFD06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5071397E" w14:textId="77777777" w:rsidR="00DB6244" w:rsidRPr="009A6B40" w:rsidRDefault="00DB6244" w:rsidP="00FE43DF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2B77E67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41" w:type="dxa"/>
            <w:shd w:val="clear" w:color="auto" w:fill="auto"/>
          </w:tcPr>
          <w:p w14:paraId="7478F0E8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 xml:space="preserve">y applicable for the notification of abort </w:t>
            </w:r>
            <w:proofErr w:type="gramStart"/>
            <w:r>
              <w:rPr>
                <w:rFonts w:cs="Arial"/>
                <w:lang w:eastAsia="zh-CN"/>
              </w:rPr>
              <w:t>charging.</w:t>
            </w:r>
            <w:r>
              <w:t>.</w:t>
            </w:r>
            <w:proofErr w:type="gramEnd"/>
          </w:p>
        </w:tc>
      </w:tr>
      <w:tr w:rsidR="00DB6244" w:rsidRPr="005B57B2" w14:paraId="33040434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5FFDBC0D" w14:textId="77777777" w:rsidR="00DB6244" w:rsidRPr="009A6B40" w:rsidRDefault="00DB6244" w:rsidP="00FE43DF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42415A4" w14:textId="77777777" w:rsidR="00DB6244" w:rsidRDefault="00DB6244" w:rsidP="00FE43DF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175F0308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B6244" w:rsidRPr="005B57B2" w14:paraId="49F5285C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3C21FE81" w14:textId="77777777" w:rsidR="00DB6244" w:rsidRPr="009A6B40" w:rsidRDefault="00DB6244" w:rsidP="00FE43DF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F2D7CDE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0F1C40F8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DB6244" w:rsidRPr="005B57B2" w14:paraId="06105608" w14:textId="77777777" w:rsidTr="00DB624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D1A2916" w14:textId="77777777" w:rsidR="00DB6244" w:rsidRPr="009A6B40" w:rsidRDefault="00DB6244" w:rsidP="00FE43DF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FA71EC3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41" w:type="dxa"/>
            <w:shd w:val="clear" w:color="auto" w:fill="auto"/>
            <w:hideMark/>
          </w:tcPr>
          <w:p w14:paraId="5953FCA6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DB6244" w:rsidRPr="005B57B2" w14:paraId="6C28D021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3BC12FB2" w14:textId="77777777" w:rsidR="00DB6244" w:rsidRPr="003A122F" w:rsidRDefault="00DB6244" w:rsidP="00FE43DF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D4FA1BE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41" w:type="dxa"/>
            <w:shd w:val="clear" w:color="auto" w:fill="auto"/>
          </w:tcPr>
          <w:p w14:paraId="72FCED4E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B6244" w:rsidRPr="005B57B2" w14:paraId="75D700CB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74C5797F" w14:textId="77777777" w:rsidR="00DB6244" w:rsidRPr="003A122F" w:rsidRDefault="00DB6244" w:rsidP="00FE43DF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6D2F28C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75AFD6F9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B6244" w:rsidRPr="005B57B2" w14:paraId="0810ACB5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54467324" w14:textId="77777777" w:rsidR="00DB6244" w:rsidRPr="003A122F" w:rsidRDefault="00DB6244" w:rsidP="00FE43DF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DBC0E9C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41" w:type="dxa"/>
            <w:shd w:val="clear" w:color="auto" w:fill="auto"/>
          </w:tcPr>
          <w:p w14:paraId="22894B0B" w14:textId="77777777" w:rsidR="00DB6244" w:rsidRPr="009A6B40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B6244" w:rsidRPr="005B57B2" w14:paraId="047CB51E" w14:textId="77777777" w:rsidTr="00DB6244">
        <w:trPr>
          <w:jc w:val="center"/>
        </w:trPr>
        <w:tc>
          <w:tcPr>
            <w:tcW w:w="3332" w:type="dxa"/>
            <w:shd w:val="clear" w:color="auto" w:fill="auto"/>
          </w:tcPr>
          <w:p w14:paraId="02BE48B7" w14:textId="77777777" w:rsidR="00DB6244" w:rsidRPr="009A6B40" w:rsidRDefault="00DB6244" w:rsidP="00FE43DF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F8475B" w14:textId="77777777" w:rsidR="00DB6244" w:rsidRPr="009A6B40" w:rsidRDefault="00DB6244" w:rsidP="00FE43DF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41" w:type="dxa"/>
            <w:shd w:val="clear" w:color="auto" w:fill="auto"/>
          </w:tcPr>
          <w:p w14:paraId="47D654B6" w14:textId="77777777" w:rsidR="00DB6244" w:rsidRPr="003A122F" w:rsidRDefault="00DB6244" w:rsidP="00FE43DF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F8BFFFF" w14:textId="77777777" w:rsidR="00DB6244" w:rsidRDefault="00DB6244">
      <w:pPr>
        <w:rPr>
          <w:noProof/>
        </w:rPr>
      </w:pPr>
    </w:p>
    <w:p w14:paraId="6166ACA3" w14:textId="77777777" w:rsidR="008B1075" w:rsidRDefault="008B1075" w:rsidP="008B10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1075" w14:paraId="1C047304" w14:textId="77777777" w:rsidTr="00FE4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F9CB99" w14:textId="017B1D3C" w:rsidR="008B1075" w:rsidRDefault="008B1075" w:rsidP="00FE4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71BD3066" w14:textId="77777777" w:rsidR="008B1075" w:rsidRDefault="008B1075" w:rsidP="008B1075">
      <w:pPr>
        <w:rPr>
          <w:rFonts w:ascii="Arial" w:hAnsi="Arial"/>
          <w:noProof/>
          <w:sz w:val="28"/>
        </w:rPr>
      </w:pPr>
    </w:p>
    <w:p w14:paraId="18F70B89" w14:textId="77777777" w:rsidR="008B1075" w:rsidRDefault="008B1075" w:rsidP="008B1075">
      <w:pPr>
        <w:pStyle w:val="Heading3"/>
        <w:rPr>
          <w:lang w:bidi="ar-IQ"/>
        </w:rPr>
      </w:pPr>
      <w:bookmarkStart w:id="10" w:name="_Toc50550925"/>
      <w:bookmarkStart w:id="11" w:name="_Toc50542261"/>
      <w:bookmarkStart w:id="12" w:name="_Toc122692391"/>
      <w:r>
        <w:rPr>
          <w:lang w:bidi="ar-IQ"/>
        </w:rPr>
        <w:t>B.2.4.3</w:t>
      </w:r>
      <w:r>
        <w:rPr>
          <w:lang w:bidi="ar-IQ"/>
        </w:rPr>
        <w:tab/>
        <w:t>Detailed message format for converged charging</w:t>
      </w:r>
      <w:bookmarkEnd w:id="10"/>
      <w:bookmarkEnd w:id="11"/>
      <w:bookmarkEnd w:id="12"/>
    </w:p>
    <w:p w14:paraId="588252D2" w14:textId="77777777" w:rsidR="008B1075" w:rsidRDefault="008B1075" w:rsidP="008B1075">
      <w:pPr>
        <w:keepNext/>
      </w:pPr>
      <w:r>
        <w:t xml:space="preserve">The following clause specifies per Operation Type the charging data that are sent by CEF for </w:t>
      </w:r>
      <w:r>
        <w:rPr>
          <w:lang w:bidi="ar-IQ"/>
        </w:rPr>
        <w:t>5G VN group management converged charging</w:t>
      </w:r>
      <w:r>
        <w:t xml:space="preserve">. </w:t>
      </w:r>
    </w:p>
    <w:p w14:paraId="1AB02A24" w14:textId="77777777" w:rsidR="008B1075" w:rsidRDefault="008B1075" w:rsidP="008B1075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(Initial)/T (Termination)/E (Event). Therefore, when all Operation Types are possible it is marked as ITE.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I-E). Also, when an entire field is not allowed in a node the entire cell is marked as "-". </w:t>
      </w:r>
    </w:p>
    <w:p w14:paraId="734D7779" w14:textId="77777777" w:rsidR="008B1075" w:rsidRDefault="008B1075" w:rsidP="008B1075">
      <w:pPr>
        <w:keepNext/>
        <w:rPr>
          <w:lang w:eastAsia="zh-CN"/>
        </w:rPr>
      </w:pPr>
      <w:r>
        <w:lastRenderedPageBreak/>
        <w:t xml:space="preserve">Table B.2.4.3-1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7DED5956" w14:textId="77777777" w:rsidR="008B1075" w:rsidRDefault="008B1075" w:rsidP="008B1075">
      <w:pPr>
        <w:pStyle w:val="TH"/>
      </w:pPr>
      <w:r>
        <w:t>Table B.2.4.3-</w:t>
      </w:r>
      <w:r>
        <w:rPr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925"/>
      </w:tblGrid>
      <w:tr w:rsidR="008B1075" w14:paraId="1D745E3F" w14:textId="77777777" w:rsidTr="00FE43DF">
        <w:trPr>
          <w:tblHeader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89262A" w14:textId="77777777" w:rsidR="008B1075" w:rsidRDefault="008B1075" w:rsidP="00FE43DF">
            <w:pPr>
              <w:pStyle w:val="TAH"/>
            </w:pPr>
            <w:r>
              <w:t>Information Element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89DEB7" w14:textId="77777777" w:rsidR="008B1075" w:rsidRDefault="008B1075" w:rsidP="00FE43DF">
            <w:pPr>
              <w:pStyle w:val="TAH"/>
            </w:pPr>
            <w:r>
              <w:t>Analytics and Performance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31FAEE" w14:textId="77777777" w:rsidR="008B1075" w:rsidRDefault="008B1075" w:rsidP="00FE43D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CEF</w:t>
            </w:r>
          </w:p>
        </w:tc>
      </w:tr>
      <w:tr w:rsidR="008B1075" w14:paraId="61C0EBAC" w14:textId="77777777" w:rsidTr="00FE43DF">
        <w:trPr>
          <w:tblHeader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4BF0" w14:textId="77777777" w:rsidR="008B1075" w:rsidRDefault="008B1075" w:rsidP="00FE43D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7E00BD" w14:textId="77777777" w:rsidR="008B1075" w:rsidRDefault="008B1075" w:rsidP="00FE43DF">
            <w:pPr>
              <w:pStyle w:val="TAH100"/>
              <w:ind w:left="0"/>
              <w:rPr>
                <w:rFonts w:cs="Times New Roman"/>
                <w:bCs w:val="0"/>
                <w:lang w:eastAsia="en-US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EF4898" w14:textId="77777777" w:rsidR="008B1075" w:rsidRDefault="008B1075" w:rsidP="00FE43DF">
            <w:pPr>
              <w:pStyle w:val="TAH"/>
              <w:tabs>
                <w:tab w:val="center" w:pos="346"/>
              </w:tabs>
            </w:pPr>
            <w:r>
              <w:t>E</w:t>
            </w:r>
          </w:p>
        </w:tc>
      </w:tr>
      <w:tr w:rsidR="008B1075" w14:paraId="3B1A9E92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A5F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9623" w14:textId="77777777" w:rsidR="008B1075" w:rsidRDefault="008B1075" w:rsidP="00FE43DF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8B1075" w14:paraId="6340A211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296C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DAAC" w14:textId="77777777" w:rsidR="008B1075" w:rsidRDefault="008B1075" w:rsidP="00FE43DF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8B1075" w14:paraId="61F87877" w14:textId="77777777" w:rsidTr="00FE43DF">
        <w:trPr>
          <w:jc w:val="center"/>
          <w:ins w:id="13" w:author="Joao Rodrigues" w:date="2023-10-24T15:43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C07" w14:textId="6F87513B" w:rsidR="008B1075" w:rsidRDefault="008B1075" w:rsidP="00FE43DF">
            <w:pPr>
              <w:pStyle w:val="TAL"/>
              <w:rPr>
                <w:ins w:id="14" w:author="Joao Rodrigues" w:date="2023-10-24T15:43:00Z"/>
              </w:rPr>
            </w:pPr>
            <w:ins w:id="15" w:author="Joao Rodrigues" w:date="2023-10-24T15:43:00Z">
              <w:r>
                <w:t>AF Identification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ABE" w14:textId="3E2DEC3A" w:rsidR="008B1075" w:rsidRDefault="00C02022" w:rsidP="00FE43DF">
            <w:pPr>
              <w:pStyle w:val="TAC"/>
              <w:rPr>
                <w:ins w:id="16" w:author="Joao Rodrigues" w:date="2023-10-24T15:43:00Z"/>
                <w:lang w:eastAsia="zh-CN"/>
              </w:rPr>
            </w:pPr>
            <w:ins w:id="17" w:author="Joao Rodrigues" w:date="2023-10-30T14:01:00Z">
              <w:r>
                <w:rPr>
                  <w:lang w:eastAsia="zh-CN"/>
                </w:rPr>
                <w:t>E</w:t>
              </w:r>
            </w:ins>
          </w:p>
        </w:tc>
      </w:tr>
      <w:tr w:rsidR="008B1075" w14:paraId="5D316CA3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5F1C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9574" w14:textId="77777777" w:rsidR="008B1075" w:rsidRDefault="008B1075" w:rsidP="00FE4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8B1075" w14:paraId="50F69EE1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FD3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019" w14:textId="77777777" w:rsidR="008B1075" w:rsidRDefault="008B1075" w:rsidP="00FE4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8B1075" w14:paraId="2F88ED0A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08BD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FCD2" w14:textId="77777777" w:rsidR="008B1075" w:rsidRDefault="008B1075" w:rsidP="00FE4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8B1075" w14:paraId="3F758660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7013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1C4" w14:textId="77777777" w:rsidR="008B1075" w:rsidRDefault="008B1075" w:rsidP="00FE43DF">
            <w:pPr>
              <w:pStyle w:val="TAC"/>
            </w:pPr>
            <w:r>
              <w:rPr>
                <w:lang w:eastAsia="zh-CN" w:bidi="ar-IQ"/>
              </w:rPr>
              <w:t>E</w:t>
            </w:r>
          </w:p>
        </w:tc>
      </w:tr>
      <w:tr w:rsidR="008B1075" w14:paraId="75BE6E04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97A" w14:textId="77777777" w:rsidR="008B1075" w:rsidRDefault="008B1075" w:rsidP="00FE43DF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6AE" w14:textId="77777777" w:rsidR="008B1075" w:rsidRDefault="008B1075" w:rsidP="00FE43DF">
            <w:pPr>
              <w:pStyle w:val="TAC"/>
              <w:rPr>
                <w:lang w:eastAsia="zh-CN" w:bidi="ar-IQ"/>
              </w:rPr>
            </w:pPr>
            <w:r>
              <w:rPr>
                <w:lang w:eastAsia="zh-CN"/>
              </w:rPr>
              <w:t>E</w:t>
            </w:r>
          </w:p>
        </w:tc>
      </w:tr>
      <w:tr w:rsidR="008B1075" w14:paraId="359A00DD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11F" w14:textId="77777777" w:rsidR="008B1075" w:rsidRDefault="008B1075" w:rsidP="00FE43DF">
            <w:pPr>
              <w:pStyle w:val="TAL"/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ADF" w14:textId="77777777" w:rsidR="008B1075" w:rsidRDefault="008B1075" w:rsidP="00FE43DF">
            <w:pPr>
              <w:pStyle w:val="TAC"/>
              <w:rPr>
                <w:lang w:eastAsia="zh-CN" w:bidi="ar-IQ"/>
              </w:rPr>
            </w:pPr>
            <w:r>
              <w:rPr>
                <w:lang w:eastAsia="zh-CN"/>
              </w:rPr>
              <w:t>E</w:t>
            </w:r>
          </w:p>
        </w:tc>
      </w:tr>
      <w:tr w:rsidR="008B1075" w14:paraId="06157736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EC6F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497A" w14:textId="77777777" w:rsidR="008B1075" w:rsidRDefault="008B1075" w:rsidP="00FE43DF">
            <w:pPr>
              <w:pStyle w:val="TAC"/>
            </w:pPr>
            <w:r>
              <w:rPr>
                <w:lang w:eastAsia="zh-CN" w:bidi="ar-IQ"/>
              </w:rPr>
              <w:t>E</w:t>
            </w:r>
          </w:p>
        </w:tc>
      </w:tr>
      <w:tr w:rsidR="008B1075" w14:paraId="533405A1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F457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570A" w14:textId="77777777" w:rsidR="008B1075" w:rsidRDefault="008B1075" w:rsidP="00FE43DF">
            <w:pPr>
              <w:pStyle w:val="TAC"/>
            </w:pPr>
            <w:r>
              <w:rPr>
                <w:lang w:eastAsia="zh-CN" w:bidi="ar-IQ"/>
              </w:rPr>
              <w:t>-</w:t>
            </w:r>
          </w:p>
        </w:tc>
      </w:tr>
      <w:tr w:rsidR="008B1075" w14:paraId="0289FB90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E58E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39EC" w14:textId="77777777" w:rsidR="008B1075" w:rsidRDefault="008B1075" w:rsidP="00FE43DF">
            <w:pPr>
              <w:pStyle w:val="TAC"/>
            </w:pPr>
            <w:r>
              <w:rPr>
                <w:lang w:eastAsia="zh-CN" w:bidi="ar-IQ"/>
              </w:rPr>
              <w:t>E</w:t>
            </w:r>
          </w:p>
        </w:tc>
      </w:tr>
      <w:tr w:rsidR="008B1075" w14:paraId="06BFDBEB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B4A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t>Service Specification Information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6D4C" w14:textId="77777777" w:rsidR="008B1075" w:rsidRDefault="008B1075" w:rsidP="00FE43DF">
            <w:pPr>
              <w:pStyle w:val="TAC"/>
            </w:pPr>
            <w:r>
              <w:t>E</w:t>
            </w:r>
          </w:p>
        </w:tc>
      </w:tr>
      <w:tr w:rsidR="008B1075" w14:paraId="702029C7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7402" w14:textId="77777777" w:rsidR="008B1075" w:rsidRDefault="008B1075" w:rsidP="00FE43DF">
            <w:pPr>
              <w:pStyle w:val="TAL"/>
              <w:rPr>
                <w:rFonts w:eastAsia="SimSun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1597" w14:textId="77777777" w:rsidR="008B1075" w:rsidRDefault="008B1075" w:rsidP="00FE43DF">
            <w:pPr>
              <w:pStyle w:val="TAC"/>
            </w:pPr>
            <w:r>
              <w:t>E</w:t>
            </w:r>
          </w:p>
        </w:tc>
      </w:tr>
      <w:tr w:rsidR="008B1075" w14:paraId="227B05F6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B51A" w14:textId="77777777" w:rsidR="008B1075" w:rsidRDefault="008B1075" w:rsidP="00FE43DF">
            <w:pPr>
              <w:pStyle w:val="TAL"/>
              <w:rPr>
                <w:rFonts w:eastAsia="SimSun"/>
                <w:lang w:eastAsia="zh-CN" w:bidi="ar-IQ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5906" w14:textId="77777777" w:rsidR="008B1075" w:rsidRDefault="008B1075" w:rsidP="00FE43DF">
            <w:pPr>
              <w:pStyle w:val="TAC"/>
            </w:pPr>
            <w:r>
              <w:rPr>
                <w:lang w:eastAsia="x-none"/>
              </w:rPr>
              <w:t>-</w:t>
            </w:r>
          </w:p>
        </w:tc>
      </w:tr>
      <w:tr w:rsidR="008B1075" w14:paraId="233493F2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6C7B" w14:textId="77777777" w:rsidR="008B1075" w:rsidRDefault="008B1075" w:rsidP="00FE43DF">
            <w:pPr>
              <w:pStyle w:val="TAL"/>
              <w:rPr>
                <w:rFonts w:eastAsia="SimSun"/>
                <w:lang w:eastAsia="zh-CN" w:bidi="ar-IQ"/>
              </w:rPr>
            </w:pPr>
            <w:r>
              <w:t>5G VNGM Charging Information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9AC6" w14:textId="77777777" w:rsidR="008B1075" w:rsidRDefault="008B1075" w:rsidP="00FE43DF">
            <w:pPr>
              <w:pStyle w:val="TAC"/>
            </w:pPr>
            <w:r>
              <w:rPr>
                <w:lang w:eastAsia="x-none"/>
              </w:rPr>
              <w:t>E</w:t>
            </w:r>
          </w:p>
        </w:tc>
      </w:tr>
    </w:tbl>
    <w:p w14:paraId="331C61B0" w14:textId="77777777" w:rsidR="008B1075" w:rsidRDefault="008B1075" w:rsidP="008B1075">
      <w:pPr>
        <w:keepNext/>
      </w:pPr>
    </w:p>
    <w:p w14:paraId="62DC6E4F" w14:textId="77777777" w:rsidR="008B1075" w:rsidRDefault="008B1075" w:rsidP="008B1075">
      <w:pPr>
        <w:keepNext/>
        <w:rPr>
          <w:lang w:eastAsia="zh-CN"/>
        </w:rPr>
      </w:pPr>
      <w:r>
        <w:t xml:space="preserve">Table B.2.4.3-2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3D80B094" w14:textId="77777777" w:rsidR="008B1075" w:rsidRDefault="008B1075" w:rsidP="008B1075">
      <w:pPr>
        <w:pStyle w:val="TH"/>
      </w:pPr>
      <w:r>
        <w:t>Table B.2.4.3-</w:t>
      </w:r>
      <w:r>
        <w:rPr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8B1075" w14:paraId="17CE86CF" w14:textId="77777777" w:rsidTr="00FE43DF">
        <w:trPr>
          <w:tblHeader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02FC7A" w14:textId="77777777" w:rsidR="008B1075" w:rsidRDefault="008B1075" w:rsidP="00FE43DF">
            <w:pPr>
              <w:pStyle w:val="TAH"/>
            </w:pPr>
            <w:r>
              <w:t>Information Element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9C9E93" w14:textId="77777777" w:rsidR="008B1075" w:rsidRDefault="008B1075" w:rsidP="00FE43DF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7C4778" w14:textId="77777777" w:rsidR="008B1075" w:rsidRDefault="008B1075" w:rsidP="00FE43DF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8B1075" w14:paraId="244C2847" w14:textId="77777777" w:rsidTr="00FE43DF">
        <w:trPr>
          <w:tblHeader/>
          <w:jc w:val="center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8039" w14:textId="77777777" w:rsidR="008B1075" w:rsidRDefault="008B1075" w:rsidP="00FE43D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420BEC" w14:textId="77777777" w:rsidR="008B1075" w:rsidRDefault="008B1075" w:rsidP="00FE43DF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D02C9C" w14:textId="77777777" w:rsidR="008B1075" w:rsidRDefault="008B1075" w:rsidP="00FE43DF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E</w:t>
            </w:r>
          </w:p>
        </w:tc>
      </w:tr>
      <w:tr w:rsidR="008B1075" w14:paraId="35961DA2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E9D6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7980" w14:textId="77777777" w:rsidR="008B1075" w:rsidRDefault="008B1075" w:rsidP="00FE4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8B1075" w14:paraId="5CC40179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ACB0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7CE" w14:textId="77777777" w:rsidR="008B1075" w:rsidRDefault="008B1075" w:rsidP="00FE4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8B1075" w14:paraId="003E7E21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5C2A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B5F6" w14:textId="77777777" w:rsidR="008B1075" w:rsidRDefault="008B1075" w:rsidP="00FE4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8B1075" w14:paraId="398ACB0A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0B5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BCD9" w14:textId="77777777" w:rsidR="008B1075" w:rsidRDefault="008B1075" w:rsidP="00FE43DF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8B1075" w14:paraId="17C4488F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24A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3AB0" w14:textId="77777777" w:rsidR="008B1075" w:rsidRDefault="008B1075" w:rsidP="00FE43DF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8B1075" w14:paraId="6369B5C4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4886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2DD2" w14:textId="77777777" w:rsidR="008B1075" w:rsidRDefault="008B1075" w:rsidP="00FE4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8B1075" w14:paraId="4176D80A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104B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0342" w14:textId="77777777" w:rsidR="008B1075" w:rsidRDefault="008B1075" w:rsidP="00FE43DF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8B1075" w14:paraId="35D72467" w14:textId="77777777" w:rsidTr="00FE43D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C20A" w14:textId="77777777" w:rsidR="008B1075" w:rsidRDefault="008B1075" w:rsidP="00FE4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BB45" w14:textId="77777777" w:rsidR="008B1075" w:rsidRDefault="008B1075" w:rsidP="00FE43DF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</w:tbl>
    <w:p w14:paraId="199C5132" w14:textId="77777777" w:rsidR="008B1075" w:rsidRDefault="008B1075" w:rsidP="008B1075">
      <w:pPr>
        <w:rPr>
          <w:lang w:bidi="ar-IQ"/>
        </w:rPr>
      </w:pPr>
    </w:p>
    <w:p w14:paraId="7DDCC178" w14:textId="77777777" w:rsidR="008B1075" w:rsidRDefault="008B1075" w:rsidP="008B1075">
      <w:pPr>
        <w:rPr>
          <w:rFonts w:ascii="Arial" w:hAnsi="Arial"/>
          <w:noProof/>
          <w:sz w:val="28"/>
        </w:rPr>
      </w:pPr>
    </w:p>
    <w:p w14:paraId="69C5B968" w14:textId="77777777" w:rsidR="008B1075" w:rsidRDefault="008B10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244" w14:paraId="236AD349" w14:textId="77777777" w:rsidTr="00FE4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E8BB6B" w14:textId="1C3DDB41" w:rsidR="00DB6244" w:rsidRDefault="00DB6244" w:rsidP="00FE4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4386213" w14:textId="77777777" w:rsidR="00DB6244" w:rsidRDefault="00DB6244" w:rsidP="00DB6244">
      <w:pPr>
        <w:rPr>
          <w:rFonts w:ascii="Arial" w:hAnsi="Arial"/>
          <w:noProof/>
          <w:sz w:val="28"/>
        </w:rPr>
      </w:pPr>
    </w:p>
    <w:p w14:paraId="1557EA72" w14:textId="77777777" w:rsidR="00DB6244" w:rsidRDefault="00DB6244">
      <w:pPr>
        <w:rPr>
          <w:noProof/>
        </w:rPr>
        <w:sectPr w:rsidR="00DB62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9BA75" w14:textId="77777777" w:rsidR="00AB3725" w:rsidRDefault="00AB3725">
      <w:r>
        <w:separator/>
      </w:r>
    </w:p>
  </w:endnote>
  <w:endnote w:type="continuationSeparator" w:id="0">
    <w:p w14:paraId="1572484E" w14:textId="77777777" w:rsidR="00AB3725" w:rsidRDefault="00AB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F879" w14:textId="77777777" w:rsidR="00AB3725" w:rsidRDefault="00AB3725">
      <w:r>
        <w:separator/>
      </w:r>
    </w:p>
  </w:footnote>
  <w:footnote w:type="continuationSeparator" w:id="0">
    <w:p w14:paraId="0528763D" w14:textId="77777777" w:rsidR="00AB3725" w:rsidRDefault="00AB3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90D94"/>
    <w:rsid w:val="003A49CB"/>
    <w:rsid w:val="003E1A36"/>
    <w:rsid w:val="003F38D8"/>
    <w:rsid w:val="003F5367"/>
    <w:rsid w:val="004079F2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7736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1075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3725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2022"/>
    <w:rsid w:val="00C12D8A"/>
    <w:rsid w:val="00C61A91"/>
    <w:rsid w:val="00C66BA2"/>
    <w:rsid w:val="00C95985"/>
    <w:rsid w:val="00CC5026"/>
    <w:rsid w:val="00CC68D0"/>
    <w:rsid w:val="00CD02F7"/>
    <w:rsid w:val="00CF34B5"/>
    <w:rsid w:val="00CF5C18"/>
    <w:rsid w:val="00D03F9A"/>
    <w:rsid w:val="00D06D51"/>
    <w:rsid w:val="00D24991"/>
    <w:rsid w:val="00D50255"/>
    <w:rsid w:val="00D66520"/>
    <w:rsid w:val="00DB6244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rsid w:val="00DB62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624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B624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DB62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B62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6244"/>
    <w:rPr>
      <w:rFonts w:ascii="Times New Roman" w:hAnsi="Times New Roman"/>
      <w:lang w:val="en-GB" w:eastAsia="en-US"/>
    </w:rPr>
  </w:style>
  <w:style w:type="paragraph" w:customStyle="1" w:styleId="TAH100">
    <w:name w:val="样式 TAH + 左侧:  1.00 厘米"/>
    <w:basedOn w:val="TAH"/>
    <w:rsid w:val="008B1075"/>
    <w:pPr>
      <w:overflowPunct w:val="0"/>
      <w:autoSpaceDE w:val="0"/>
      <w:autoSpaceDN w:val="0"/>
      <w:adjustRightInd w:val="0"/>
      <w:ind w:left="200"/>
    </w:pPr>
    <w:rPr>
      <w:rFonts w:eastAsia="SimSun" w:cs="SimSun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1039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6</cp:revision>
  <cp:lastPrinted>1900-01-01T00:36:45Z</cp:lastPrinted>
  <dcterms:created xsi:type="dcterms:W3CDTF">2023-10-24T13:31:00Z</dcterms:created>
  <dcterms:modified xsi:type="dcterms:W3CDTF">2023-11-03T18:35:00Z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